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26B02AF8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="004E4FE2">
        <w:rPr>
          <w:rFonts w:ascii="Arial" w:hAnsi="Arial" w:cs="Arial"/>
          <w:b/>
          <w:sz w:val="22"/>
          <w:szCs w:val="22"/>
        </w:rPr>
        <w:tab/>
        <w:t>S3-253620</w:t>
      </w:r>
      <w:bookmarkStart w:id="0" w:name="_GoBack"/>
      <w:bookmarkEnd w:id="0"/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91763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42E9">
        <w:rPr>
          <w:rFonts w:ascii="Arial" w:hAnsi="Arial" w:cs="Arial"/>
          <w:b/>
          <w:bCs/>
          <w:lang w:val="en-US"/>
        </w:rPr>
        <w:t>Samsung</w:t>
      </w:r>
    </w:p>
    <w:p w14:paraId="65CE4E4B" w14:textId="31E244E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2E32">
        <w:rPr>
          <w:rFonts w:ascii="Arial" w:hAnsi="Arial" w:cs="Arial"/>
          <w:b/>
          <w:bCs/>
          <w:lang w:val="en-US"/>
        </w:rPr>
        <w:t xml:space="preserve">New </w:t>
      </w:r>
      <w:r w:rsidR="008C76DA">
        <w:rPr>
          <w:rFonts w:ascii="Arial" w:hAnsi="Arial" w:cs="Arial"/>
          <w:b/>
          <w:bCs/>
          <w:lang w:val="en-US"/>
        </w:rPr>
        <w:t xml:space="preserve">Security Area </w:t>
      </w:r>
      <w:r w:rsidR="00AC42E9">
        <w:rPr>
          <w:rFonts w:ascii="Arial" w:hAnsi="Arial" w:cs="Arial"/>
          <w:b/>
          <w:bCs/>
          <w:lang w:val="en-US"/>
        </w:rPr>
        <w:t xml:space="preserve">on </w:t>
      </w:r>
      <w:r w:rsidR="004363FF">
        <w:rPr>
          <w:rFonts w:ascii="Arial" w:hAnsi="Arial" w:cs="Arial"/>
          <w:b/>
          <w:bCs/>
          <w:lang w:val="en-US"/>
        </w:rPr>
        <w:t>Interworking and Migration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39FEC34" w:rsidR="0051688C" w:rsidRDefault="00D9590D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E317BB9" w:rsidR="00C93D83" w:rsidRDefault="008C76D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>a new security area</w:t>
      </w:r>
      <w:r>
        <w:rPr>
          <w:lang w:val="en-US"/>
        </w:rPr>
        <w:t xml:space="preserve"> for TR 33.801-0</w:t>
      </w:r>
      <w:r w:rsidR="00A51A11">
        <w:rPr>
          <w:lang w:val="en-US"/>
        </w:rPr>
        <w:t>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F333CC" w14:textId="77777777" w:rsidR="008C76DA" w:rsidRPr="004D3578" w:rsidRDefault="008C76DA" w:rsidP="008C76DA">
      <w:pPr>
        <w:pStyle w:val="Heading1"/>
      </w:pPr>
      <w:bookmarkStart w:id="1" w:name="_Toc209957928"/>
      <w:r w:rsidRPr="004D3578">
        <w:t>4</w:t>
      </w:r>
      <w:r w:rsidRPr="004D3578">
        <w:tab/>
      </w:r>
      <w:r>
        <w:t>Security areas and high level security requirements</w:t>
      </w:r>
      <w:bookmarkEnd w:id="1"/>
    </w:p>
    <w:p w14:paraId="1816C41F" w14:textId="77777777" w:rsidR="008C76DA" w:rsidRPr="004D3578" w:rsidRDefault="008C76DA" w:rsidP="008C76DA">
      <w:pPr>
        <w:pStyle w:val="Heading2"/>
      </w:pPr>
      <w:bookmarkStart w:id="2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2"/>
      <w:r>
        <w:rPr>
          <w:lang w:eastAsia="zh-CN"/>
        </w:rPr>
        <w:t xml:space="preserve"> </w:t>
      </w:r>
      <w:r>
        <w:t xml:space="preserve"> </w:t>
      </w:r>
    </w:p>
    <w:p w14:paraId="3C6E96C7" w14:textId="48062C32" w:rsidR="008C76DA" w:rsidRDefault="008C76DA" w:rsidP="008C76DA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4026234E" w14:textId="77777777" w:rsidR="008C76DA" w:rsidRDefault="008C76DA" w:rsidP="008C76DA">
      <w:r>
        <w:t xml:space="preserve">This document includes the following security areas: </w:t>
      </w:r>
    </w:p>
    <w:p w14:paraId="389EC680" w14:textId="36F9C894" w:rsidR="008C76DA" w:rsidRDefault="004363FF" w:rsidP="008F2A77">
      <w:pPr>
        <w:pStyle w:val="B1"/>
        <w:numPr>
          <w:ilvl w:val="0"/>
          <w:numId w:val="1"/>
        </w:numPr>
      </w:pPr>
      <w:ins w:id="3" w:author="Samsung" w:date="2025-10-03T20:58:00Z">
        <w:r>
          <w:t xml:space="preserve">Interworking and migration deals with security aspects related to the interworking </w:t>
        </w:r>
      </w:ins>
      <w:ins w:id="4" w:author="Samsung" w:date="2025-10-03T20:59:00Z">
        <w:r>
          <w:t xml:space="preserve">and migration </w:t>
        </w:r>
      </w:ins>
      <w:ins w:id="5" w:author="Samsung" w:date="2025-10-03T20:58:00Z">
        <w:r>
          <w:t xml:space="preserve">between </w:t>
        </w:r>
      </w:ins>
      <w:ins w:id="6" w:author="Samsung" w:date="2025-10-03T20:59:00Z">
        <w:r>
          <w:t>p</w:t>
        </w:r>
      </w:ins>
      <w:ins w:id="7" w:author="Samsung" w:date="2025-10-03T20:58:00Z">
        <w:r>
          <w:t>re-6G systems</w:t>
        </w:r>
      </w:ins>
      <w:ins w:id="8" w:author="Samsung" w:date="2025-10-03T20:59:00Z">
        <w:r>
          <w:t xml:space="preserve"> </w:t>
        </w:r>
      </w:ins>
      <w:ins w:id="9" w:author="Samsung" w:date="2025-10-03T20:58:00Z">
        <w:r>
          <w:t xml:space="preserve">and </w:t>
        </w:r>
      </w:ins>
      <w:ins w:id="10" w:author="Samsung" w:date="2025-10-03T21:00:00Z">
        <w:r>
          <w:t>non-3GPP access.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720294" w14:textId="77777777" w:rsidR="00F82E32" w:rsidRPr="00235394" w:rsidRDefault="00F82E32" w:rsidP="00F82E32">
      <w:pPr>
        <w:pStyle w:val="Heading1"/>
        <w:rPr>
          <w:lang w:eastAsia="zh-CN"/>
        </w:rPr>
      </w:pPr>
      <w:bookmarkStart w:id="11" w:name="_Toc448754534"/>
      <w:bookmarkStart w:id="12" w:name="_Toc209957931"/>
      <w:r>
        <w:t>5</w:t>
      </w:r>
      <w:r w:rsidRPr="00235394">
        <w:tab/>
      </w:r>
      <w:r>
        <w:t>Key issues and solutions</w:t>
      </w:r>
      <w:bookmarkEnd w:id="11"/>
      <w:bookmarkEnd w:id="12"/>
      <w:r>
        <w:t xml:space="preserve"> </w:t>
      </w:r>
    </w:p>
    <w:p w14:paraId="3ED9C427" w14:textId="240E3ACC" w:rsidR="00F82E32" w:rsidRDefault="00F82E32" w:rsidP="00F82E32">
      <w:pPr>
        <w:pStyle w:val="Heading2"/>
      </w:pPr>
      <w:bookmarkStart w:id="13" w:name="_Toc448754535"/>
      <w:bookmarkStart w:id="14" w:name="_Toc209957932"/>
      <w:r>
        <w:t>5.x</w:t>
      </w:r>
      <w:r w:rsidRPr="00235394">
        <w:tab/>
      </w:r>
      <w:r>
        <w:t xml:space="preserve">Security area #x: </w:t>
      </w:r>
      <w:ins w:id="15" w:author="Samsung" w:date="2025-10-03T21:01:00Z">
        <w:r w:rsidR="004363FF">
          <w:t>Interworking and Migration</w:t>
        </w:r>
      </w:ins>
      <w:del w:id="16" w:author="Samsung" w:date="2025-10-03T16:29:00Z">
        <w:r w:rsidRPr="00FA70CA" w:rsidDel="00D9590D">
          <w:rPr>
            <w:highlight w:val="yellow"/>
          </w:rPr>
          <w:delText>&lt;security area name&gt;</w:delText>
        </w:r>
      </w:del>
      <w:bookmarkEnd w:id="13"/>
      <w:bookmarkEnd w:id="14"/>
      <w:r>
        <w:t xml:space="preserve"> </w:t>
      </w:r>
    </w:p>
    <w:p w14:paraId="0D2A425C" w14:textId="68332816" w:rsidR="004151FA" w:rsidRDefault="00F82E32" w:rsidP="00D9590D">
      <w:pPr>
        <w:pStyle w:val="Heading2"/>
        <w:rPr>
          <w:ins w:id="17" w:author="Samsung" w:date="2025-10-03T16:30:00Z"/>
        </w:rPr>
      </w:pPr>
      <w:bookmarkStart w:id="18" w:name="_Toc448754536"/>
      <w:bookmarkStart w:id="19" w:name="_Toc209957933"/>
      <w:r>
        <w:t>5</w:t>
      </w:r>
      <w:r w:rsidRPr="00235394">
        <w:t>.</w:t>
      </w:r>
      <w:r>
        <w:t>x.1</w:t>
      </w:r>
      <w:r w:rsidRPr="00235394">
        <w:tab/>
      </w:r>
      <w:r>
        <w:t>Introduction</w:t>
      </w:r>
      <w:bookmarkEnd w:id="18"/>
      <w:bookmarkEnd w:id="19"/>
      <w:r>
        <w:t xml:space="preserve"> </w:t>
      </w:r>
    </w:p>
    <w:p w14:paraId="47484D22" w14:textId="77777777" w:rsidR="004363FF" w:rsidRDefault="004363FF" w:rsidP="004363FF">
      <w:pPr>
        <w:rPr>
          <w:ins w:id="20" w:author="Samsung" w:date="2025-10-03T21:02:00Z"/>
        </w:rPr>
      </w:pPr>
      <w:ins w:id="21" w:author="Samsung" w:date="2025-10-03T21:02:00Z">
        <w:r>
          <w:t xml:space="preserve">This security area deals with on security aspects of </w:t>
        </w:r>
        <w:r w:rsidRPr="00282E14">
          <w:t xml:space="preserve">migration and interworking with pre-6G systems </w:t>
        </w:r>
        <w:r>
          <w:t xml:space="preserve">and non-3GPP access </w:t>
        </w:r>
        <w:r w:rsidRPr="00282E14">
          <w:t>in terms of transfer or derivation of security context.</w:t>
        </w:r>
      </w:ins>
    </w:p>
    <w:p w14:paraId="0DBDC697" w14:textId="3BC3E858" w:rsidR="008F2A77" w:rsidRPr="004151FA" w:rsidRDefault="004363FF" w:rsidP="004363FF">
      <w:pPr>
        <w:pStyle w:val="NO"/>
        <w:rPr>
          <w:ins w:id="22" w:author="Samsung" w:date="2025-10-03T20:54:00Z"/>
        </w:rPr>
      </w:pPr>
      <w:ins w:id="23" w:author="Samsung" w:date="2025-10-03T21:02:00Z">
        <w:r>
          <w:t>NOTE: This security area has dependency on migration and interworking described in 3GPP TR 23.801-01 [</w:t>
        </w:r>
        <w:r>
          <w:rPr>
            <w:highlight w:val="green"/>
          </w:rPr>
          <w:t>xx</w:t>
        </w:r>
        <w:r>
          <w:t>].</w:t>
        </w:r>
      </w:ins>
    </w:p>
    <w:p w14:paraId="53EBEAD4" w14:textId="7C603436" w:rsidR="00520BF8" w:rsidRDefault="00520BF8" w:rsidP="008F5C4F">
      <w:pPr>
        <w:jc w:val="both"/>
      </w:pPr>
      <w:r>
        <w:t xml:space="preserve"> </w:t>
      </w:r>
    </w:p>
    <w:p w14:paraId="0D95D22D" w14:textId="10AFCF78" w:rsidR="00D9590D" w:rsidRPr="00D9590D" w:rsidRDefault="00D9590D" w:rsidP="00092DF8"/>
    <w:p w14:paraId="7692C285" w14:textId="1AD7F86B" w:rsidR="00F82E32" w:rsidRPr="00092DF8" w:rsidDel="008F0A95" w:rsidRDefault="00F82E32" w:rsidP="00F82E32">
      <w:pPr>
        <w:pStyle w:val="EditorsNote"/>
        <w:rPr>
          <w:del w:id="24" w:author="Samsung" w:date="2025-10-03T16:54:00Z"/>
        </w:rPr>
      </w:pPr>
      <w:del w:id="25" w:author="Samsung" w:date="2025-10-03T16:29:00Z">
        <w:r w:rsidRPr="00FA70CA" w:rsidDel="00D9590D">
          <w:rPr>
            <w:highlight w:val="yellow"/>
          </w:rPr>
          <w:lastRenderedPageBreak/>
          <w:delText>Editor's Note: Detailed description of the security area</w:delText>
        </w:r>
        <w:r w:rsidDel="00D9590D">
          <w:rPr>
            <w:lang w:eastAsia="zh-CN"/>
          </w:rPr>
          <w:delText xml:space="preserve"> 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7ECF7" w14:textId="77777777" w:rsidR="00767C02" w:rsidRDefault="00767C02">
      <w:r>
        <w:separator/>
      </w:r>
    </w:p>
  </w:endnote>
  <w:endnote w:type="continuationSeparator" w:id="0">
    <w:p w14:paraId="36F3C12D" w14:textId="77777777" w:rsidR="00767C02" w:rsidRDefault="00767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4A0B3" w14:textId="77777777" w:rsidR="00767C02" w:rsidRDefault="00767C02">
      <w:r>
        <w:separator/>
      </w:r>
    </w:p>
  </w:footnote>
  <w:footnote w:type="continuationSeparator" w:id="0">
    <w:p w14:paraId="71558D7A" w14:textId="77777777" w:rsidR="00767C02" w:rsidRDefault="00767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92DF8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B10A6"/>
    <w:rsid w:val="002C7896"/>
    <w:rsid w:val="002F3C3F"/>
    <w:rsid w:val="003179DF"/>
    <w:rsid w:val="0032150F"/>
    <w:rsid w:val="00367F74"/>
    <w:rsid w:val="00392796"/>
    <w:rsid w:val="004054C1"/>
    <w:rsid w:val="0041457A"/>
    <w:rsid w:val="004151FA"/>
    <w:rsid w:val="004363FF"/>
    <w:rsid w:val="0044235F"/>
    <w:rsid w:val="00456874"/>
    <w:rsid w:val="004721C0"/>
    <w:rsid w:val="00497131"/>
    <w:rsid w:val="004A28D7"/>
    <w:rsid w:val="004E2F92"/>
    <w:rsid w:val="004E4FE2"/>
    <w:rsid w:val="004F59FE"/>
    <w:rsid w:val="005049A5"/>
    <w:rsid w:val="0051513A"/>
    <w:rsid w:val="0051688C"/>
    <w:rsid w:val="00520BF8"/>
    <w:rsid w:val="00542192"/>
    <w:rsid w:val="00587CB1"/>
    <w:rsid w:val="00610FC8"/>
    <w:rsid w:val="00653E2A"/>
    <w:rsid w:val="0069541A"/>
    <w:rsid w:val="006C48FE"/>
    <w:rsid w:val="00706A70"/>
    <w:rsid w:val="007520D0"/>
    <w:rsid w:val="007560B8"/>
    <w:rsid w:val="00767C02"/>
    <w:rsid w:val="00780A06"/>
    <w:rsid w:val="00785301"/>
    <w:rsid w:val="00793D77"/>
    <w:rsid w:val="007B64E9"/>
    <w:rsid w:val="007C2EE9"/>
    <w:rsid w:val="0082707E"/>
    <w:rsid w:val="008B4AAF"/>
    <w:rsid w:val="008C76DA"/>
    <w:rsid w:val="008F0A95"/>
    <w:rsid w:val="008F2A77"/>
    <w:rsid w:val="008F5C4F"/>
    <w:rsid w:val="009158D2"/>
    <w:rsid w:val="009255E7"/>
    <w:rsid w:val="009325D8"/>
    <w:rsid w:val="00982BA7"/>
    <w:rsid w:val="009A21B0"/>
    <w:rsid w:val="00A00CFA"/>
    <w:rsid w:val="00A34787"/>
    <w:rsid w:val="00A51A11"/>
    <w:rsid w:val="00A97832"/>
    <w:rsid w:val="00AA3DBE"/>
    <w:rsid w:val="00AA7E59"/>
    <w:rsid w:val="00AB19E3"/>
    <w:rsid w:val="00AC42E9"/>
    <w:rsid w:val="00AD5B6D"/>
    <w:rsid w:val="00AE35AD"/>
    <w:rsid w:val="00B00F72"/>
    <w:rsid w:val="00B1513B"/>
    <w:rsid w:val="00B21277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B082E"/>
    <w:rsid w:val="00CC4471"/>
    <w:rsid w:val="00D07287"/>
    <w:rsid w:val="00D318B2"/>
    <w:rsid w:val="00D32792"/>
    <w:rsid w:val="00D55FB4"/>
    <w:rsid w:val="00D9590D"/>
    <w:rsid w:val="00E1464D"/>
    <w:rsid w:val="00E25D01"/>
    <w:rsid w:val="00E52FC7"/>
    <w:rsid w:val="00E54C0A"/>
    <w:rsid w:val="00F21090"/>
    <w:rsid w:val="00F30FD1"/>
    <w:rsid w:val="00F431B2"/>
    <w:rsid w:val="00F57C87"/>
    <w:rsid w:val="00F6098B"/>
    <w:rsid w:val="00F64D5B"/>
    <w:rsid w:val="00F6525A"/>
    <w:rsid w:val="00F73D3C"/>
    <w:rsid w:val="00F82E32"/>
    <w:rsid w:val="00FA0A5B"/>
    <w:rsid w:val="00FA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D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rsid w:val="00D9590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188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</cp:revision>
  <cp:lastPrinted>1899-12-31T23:50:00Z</cp:lastPrinted>
  <dcterms:created xsi:type="dcterms:W3CDTF">2025-10-03T15:26:00Z</dcterms:created>
  <dcterms:modified xsi:type="dcterms:W3CDTF">2025-10-06T12:28:00Z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